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362FEF">
        <w:rPr>
          <w:b/>
          <w:sz w:val="24"/>
        </w:rPr>
        <w:t>8</w:t>
      </w:r>
      <w:r>
        <w:rPr>
          <w:b/>
          <w:sz w:val="24"/>
        </w:rPr>
        <w:t>-e</w:t>
      </w:r>
      <w:r>
        <w:rPr>
          <w:b/>
          <w:i/>
          <w:sz w:val="28"/>
        </w:rPr>
        <w:tab/>
      </w:r>
      <w:r w:rsidR="00FD50D6" w:rsidRPr="00FD50D6">
        <w:rPr>
          <w:b/>
          <w:i/>
          <w:sz w:val="28"/>
        </w:rPr>
        <w:t>C3-216322</w:t>
      </w:r>
    </w:p>
    <w:p w:rsidR="004A1E64" w:rsidRDefault="004A1E64" w:rsidP="00362FEF">
      <w:pPr>
        <w:pStyle w:val="CRCoverPage"/>
        <w:outlineLvl w:val="0"/>
        <w:rPr>
          <w:b/>
          <w:sz w:val="24"/>
        </w:rPr>
      </w:pPr>
      <w:r>
        <w:rPr>
          <w:b/>
          <w:sz w:val="24"/>
        </w:rPr>
        <w:t xml:space="preserve">E-Meeting, </w:t>
      </w:r>
      <w:r w:rsidR="00362FEF">
        <w:rPr>
          <w:b/>
          <w:noProof/>
          <w:sz w:val="24"/>
        </w:rPr>
        <w:t>11</w:t>
      </w:r>
      <w:r w:rsidR="00362FEF" w:rsidRPr="00C45B67">
        <w:rPr>
          <w:b/>
          <w:noProof/>
          <w:sz w:val="24"/>
          <w:vertAlign w:val="superscript"/>
        </w:rPr>
        <w:t>th</w:t>
      </w:r>
      <w:r w:rsidR="00362FEF">
        <w:rPr>
          <w:b/>
          <w:noProof/>
          <w:sz w:val="24"/>
        </w:rPr>
        <w:t xml:space="preserve"> – 19</w:t>
      </w:r>
      <w:r w:rsidR="00362FEF" w:rsidRPr="00C45B67">
        <w:rPr>
          <w:b/>
          <w:noProof/>
          <w:sz w:val="24"/>
          <w:vertAlign w:val="superscript"/>
        </w:rPr>
        <w:t>th</w:t>
      </w:r>
      <w:r w:rsidR="00362FEF">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w:t>
      </w:r>
      <w:r w:rsidR="00362FEF">
        <w:rPr>
          <w:rFonts w:cs="Arial"/>
          <w:b/>
          <w:bCs/>
          <w:sz w:val="22"/>
        </w:rPr>
        <w:t>6</w:t>
      </w:r>
      <w:r>
        <w:rPr>
          <w:rFonts w:cs="Arial"/>
          <w:b/>
          <w:bCs/>
          <w:sz w:val="22"/>
        </w:rPr>
        <w:t>xyz</w:t>
      </w:r>
      <w:r>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Pr="00793FCB"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793FCB" w:rsidRPr="00793FCB">
        <w:rPr>
          <w:rFonts w:ascii="Arial" w:hAnsi="Arial" w:cs="Arial"/>
          <w:b/>
          <w:bCs/>
          <w:lang w:val="en-US"/>
        </w:rPr>
        <w:t>MFAF Configurations Resource</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0739F7">
        <w:rPr>
          <w:rFonts w:ascii="Arial" w:hAnsi="Arial" w:cs="Arial"/>
          <w:b/>
          <w:bCs/>
          <w:lang w:val="en-US"/>
        </w:rPr>
        <w:t>2</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4F737D" w:rsidP="009F0321">
      <w:pPr>
        <w:rPr>
          <w:lang w:val="en-US"/>
        </w:rPr>
      </w:pPr>
      <w:r w:rsidRPr="004F737D">
        <w:rPr>
          <w:lang w:val="en-US"/>
        </w:rPr>
        <w:t>Nmfaf_3daDataManagement_DeConfigure service operation</w:t>
      </w:r>
      <w:r w:rsidR="00030B14">
        <w:rPr>
          <w:lang w:eastAsia="zh-CN"/>
        </w:rPr>
        <w:t>.</w:t>
      </w:r>
    </w:p>
    <w:p w:rsidR="00671F2F" w:rsidRDefault="00FE31BD">
      <w:pPr>
        <w:pStyle w:val="CRCoverPage"/>
        <w:rPr>
          <w:b/>
          <w:lang w:val="en-US"/>
        </w:rPr>
      </w:pPr>
      <w:r>
        <w:rPr>
          <w:b/>
          <w:lang w:val="en-US"/>
        </w:rPr>
        <w:t>2. Reason for Change</w:t>
      </w:r>
    </w:p>
    <w:p w:rsidR="00EE624E" w:rsidRDefault="004F737D" w:rsidP="00EE624E">
      <w:pPr>
        <w:rPr>
          <w:lang w:val="en-US"/>
        </w:rPr>
      </w:pPr>
      <w:r w:rsidRPr="004F737D">
        <w:rPr>
          <w:lang w:val="en-US"/>
        </w:rPr>
        <w:t>Nmfaf_3daDataManagement_DeConfigure service operation</w:t>
      </w:r>
      <w:r w:rsidR="00EE624E">
        <w:rPr>
          <w:lang w:eastAsia="zh-CN"/>
        </w:rPr>
        <w:t>.</w:t>
      </w:r>
    </w:p>
    <w:p w:rsidR="00671F2F" w:rsidRDefault="00FE31BD">
      <w:pPr>
        <w:pStyle w:val="CRCoverPage"/>
        <w:rPr>
          <w:b/>
          <w:lang w:val="en-US"/>
        </w:rPr>
      </w:pPr>
      <w:r>
        <w:rPr>
          <w:b/>
          <w:lang w:val="en-US"/>
        </w:rPr>
        <w:t>3. Conclusions</w:t>
      </w:r>
    </w:p>
    <w:p w:rsidR="00EE624E" w:rsidRDefault="004F737D" w:rsidP="00EE624E">
      <w:pPr>
        <w:rPr>
          <w:lang w:val="en-US"/>
        </w:rPr>
      </w:pPr>
      <w:r w:rsidRPr="004F737D">
        <w:rPr>
          <w:lang w:val="en-US"/>
        </w:rPr>
        <w:t>Nmfaf_3daDataManagement_DeConfigure service operation</w:t>
      </w:r>
      <w:r w:rsidR="00EE624E">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4F737D">
        <w:rPr>
          <w:lang w:val="en-US"/>
        </w:rPr>
        <w:t>2</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CD4C8F" w:rsidRDefault="00CD4C8F" w:rsidP="00CD4C8F">
      <w:pPr>
        <w:pStyle w:val="4"/>
      </w:pPr>
      <w:bookmarkStart w:id="1" w:name="_Toc72784132"/>
      <w:bookmarkStart w:id="2" w:name="_Toc73041678"/>
      <w:bookmarkStart w:id="3" w:name="_Toc81244740"/>
      <w:r>
        <w:t>4.2.2.3</w:t>
      </w:r>
      <w:r>
        <w:tab/>
      </w:r>
      <w:r>
        <w:rPr>
          <w:lang w:eastAsia="ko-KR"/>
        </w:rPr>
        <w:t>Nmfaf_3daDataManagement_DeConfigure</w:t>
      </w:r>
      <w:r>
        <w:t xml:space="preserve"> service operation</w:t>
      </w:r>
      <w:bookmarkEnd w:id="1"/>
      <w:bookmarkEnd w:id="2"/>
      <w:bookmarkEnd w:id="3"/>
    </w:p>
    <w:p w:rsidR="00CD4C8F" w:rsidRDefault="00CD4C8F" w:rsidP="00CD4C8F">
      <w:pPr>
        <w:pStyle w:val="5"/>
        <w:rPr>
          <w:ins w:id="4" w:author="Huang Zhenning" w:date="2021-11-04T17:09:00Z"/>
        </w:rPr>
      </w:pPr>
      <w:bookmarkStart w:id="5" w:name="_Toc72784133"/>
      <w:bookmarkStart w:id="6" w:name="_Toc73041679"/>
      <w:bookmarkStart w:id="7" w:name="_Toc81244741"/>
      <w:r>
        <w:t>4.2.2.3.1</w:t>
      </w:r>
      <w:r>
        <w:tab/>
        <w:t>General</w:t>
      </w:r>
      <w:bookmarkEnd w:id="5"/>
      <w:bookmarkEnd w:id="6"/>
      <w:bookmarkEnd w:id="7"/>
    </w:p>
    <w:p w:rsidR="00CD4C8F" w:rsidRPr="00EE009E" w:rsidRDefault="00CD4C8F" w:rsidP="00CD4C8F">
      <w:ins w:id="8" w:author="Huang Zhenning" w:date="2021-11-04T17:09:00Z">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ins>
      <w:ins w:id="9" w:author="Huang Zhenning" w:date="2021-11-04T17:10:00Z">
        <w:r>
          <w:rPr>
            <w:lang w:eastAsia="ja-JP"/>
          </w:rPr>
          <w:t>stop mapping data or analytics received by the MFAF to one or more out-bound notification endpoints.</w:t>
        </w:r>
      </w:ins>
    </w:p>
    <w:p w:rsidR="00CD4C8F" w:rsidRPr="0065374B" w:rsidRDefault="00CD4C8F" w:rsidP="00CD4C8F">
      <w:pPr>
        <w:pStyle w:val="5"/>
        <w:rPr>
          <w:ins w:id="10" w:author="Huang Zhenning" w:date="2021-11-04T17:11:00Z"/>
        </w:rPr>
      </w:pPr>
      <w:bookmarkStart w:id="11" w:name="_Toc72784134"/>
      <w:bookmarkStart w:id="12" w:name="_Toc73041680"/>
      <w:bookmarkStart w:id="13" w:name="_Toc81244742"/>
      <w:r w:rsidRPr="0065374B">
        <w:t>4.2.2.</w:t>
      </w:r>
      <w:proofErr w:type="gramStart"/>
      <w:r w:rsidRPr="0065374B">
        <w:t>3.n</w:t>
      </w:r>
      <w:proofErr w:type="gramEnd"/>
      <w:r w:rsidRPr="0065374B">
        <w:tab/>
      </w:r>
      <w:ins w:id="14" w:author="Huang Zhenning" w:date="2021-11-04T17:16:00Z">
        <w:r>
          <w:t>S</w:t>
        </w:r>
      </w:ins>
      <w:ins w:id="15" w:author="Huang Zhenning" w:date="2021-11-04T17:10:00Z">
        <w:r w:rsidRPr="0065374B">
          <w:t>top mapping data or analytics</w:t>
        </w:r>
      </w:ins>
      <w:del w:id="16" w:author="Unknown">
        <w:r w:rsidRPr="0065374B" w:rsidDel="0073559B">
          <w:delText>&lt;Procedure n using Nmfaf_3daDataManagement_DeConfigure service operation&gt;</w:delText>
        </w:r>
      </w:del>
      <w:bookmarkEnd w:id="11"/>
      <w:bookmarkEnd w:id="12"/>
      <w:bookmarkEnd w:id="13"/>
    </w:p>
    <w:p w:rsidR="00CD4C8F" w:rsidRDefault="00CD4C8F" w:rsidP="00CD4C8F">
      <w:pPr>
        <w:rPr>
          <w:ins w:id="17" w:author="Huang Zhenning" w:date="2021-11-04T17:12:00Z"/>
        </w:rPr>
      </w:pPr>
      <w:ins w:id="18" w:author="Huang Zhenning" w:date="2021-11-04T17:12:00Z">
        <w:r>
          <w:t xml:space="preserve">Figure 4.2.2.3.n-1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ins>
    </w:p>
    <w:p w:rsidR="00CD4C8F" w:rsidRDefault="00CD4C8F" w:rsidP="00CD4C8F">
      <w:pPr>
        <w:pStyle w:val="TH"/>
        <w:rPr>
          <w:ins w:id="19" w:author="Huang Zhenning" w:date="2021-11-04T17:13:00Z"/>
          <w:lang w:eastAsia="zh-CN"/>
        </w:rPr>
      </w:pPr>
      <w:ins w:id="20" w:author="Huang Zhenning" w:date="2021-11-04T17:13:00Z">
        <w:r>
          <w:object w:dxaOrig="8413" w:dyaOrig="3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71pt" o:ole="">
              <v:imagedata r:id="rId8" o:title=""/>
            </v:shape>
            <o:OLEObject Type="Embed" ProgID="Visio.Drawing.15" ShapeID="_x0000_i1025" DrawAspect="Content" ObjectID="_1697567718" r:id="rId9"/>
          </w:object>
        </w:r>
      </w:ins>
    </w:p>
    <w:p w:rsidR="00CD4C8F" w:rsidRDefault="00CD4C8F" w:rsidP="00CD4C8F">
      <w:pPr>
        <w:pStyle w:val="TF"/>
        <w:rPr>
          <w:ins w:id="21" w:author="Huang Zhenning" w:date="2021-11-04T17:13:00Z"/>
        </w:rPr>
      </w:pPr>
      <w:ins w:id="22" w:author="Huang Zhenning" w:date="2021-11-04T17:13:00Z">
        <w:r>
          <w:t>Figure 4.2.2.</w:t>
        </w:r>
      </w:ins>
      <w:ins w:id="23" w:author="Huang Zhenning" w:date="2021-11-04T17:15:00Z">
        <w:r>
          <w:t>3</w:t>
        </w:r>
      </w:ins>
      <w:ins w:id="24" w:author="Huang Zhenning" w:date="2021-11-04T17:13:00Z">
        <w:r>
          <w:t>.</w:t>
        </w:r>
      </w:ins>
      <w:ins w:id="25" w:author="Huang Zhenning" w:date="2021-11-04T17:16:00Z">
        <w:r>
          <w:t>n</w:t>
        </w:r>
      </w:ins>
      <w:ins w:id="26" w:author="Huang Zhenning" w:date="2021-11-04T17:13:00Z">
        <w:r>
          <w:t xml:space="preserve">-1: NF service consumer </w:t>
        </w:r>
      </w:ins>
      <w:ins w:id="27" w:author="Huang Zhenning" w:date="2021-11-04T17:16:00Z">
        <w:r>
          <w:t>stops</w:t>
        </w:r>
        <w:r w:rsidRPr="0065374B">
          <w:t xml:space="preserve"> mapping data or analytics</w:t>
        </w:r>
      </w:ins>
    </w:p>
    <w:p w:rsidR="00CD4C8F" w:rsidRPr="00B35041" w:rsidRDefault="00CD4C8F" w:rsidP="00CD4C8F">
      <w:pPr>
        <w:rPr>
          <w:ins w:id="28" w:author="Huang Zhenning" w:date="2021-11-04T17:13:00Z"/>
        </w:rPr>
      </w:pPr>
      <w:ins w:id="29" w:author="Huang Zhenning" w:date="2021-11-04T17:13:00Z">
        <w:r>
          <w:lastRenderedPageBreak/>
          <w:t xml:space="preserve">The NF service consumer shall invoke the </w:t>
        </w:r>
        <w:r>
          <w:rPr>
            <w:lang w:eastAsia="ko-KR"/>
          </w:rPr>
          <w:t>Nmfaf_3daDataManagement_</w:t>
        </w:r>
      </w:ins>
      <w:ins w:id="30" w:author="Huang Zhenning" w:date="2021-11-04T17:17:00Z">
        <w:r>
          <w:rPr>
            <w:lang w:eastAsia="ko-KR"/>
          </w:rPr>
          <w:t>De</w:t>
        </w:r>
      </w:ins>
      <w:ins w:id="31" w:author="Huang Zhenning" w:date="2021-11-04T17:13:00Z">
        <w:r>
          <w:rPr>
            <w:lang w:eastAsia="ko-KR"/>
          </w:rPr>
          <w:t>Configure</w:t>
        </w:r>
        <w:r>
          <w:t xml:space="preserve"> service operation to </w:t>
        </w:r>
      </w:ins>
      <w:ins w:id="32" w:author="Huang Zhenning" w:date="2021-11-04T17:17:00Z">
        <w:r>
          <w:t xml:space="preserve">stop the MFAF to </w:t>
        </w:r>
        <w:r w:rsidRPr="0065374B">
          <w:t>map data or analytics</w:t>
        </w:r>
      </w:ins>
      <w:ins w:id="33" w:author="Huang Zhenning" w:date="2021-11-04T17:13:00Z">
        <w:r>
          <w:t xml:space="preserve">. The NF service consumer </w:t>
        </w:r>
        <w:r>
          <w:rPr>
            <w:lang w:val="en-US"/>
          </w:rPr>
          <w:t xml:space="preserve">shall </w:t>
        </w:r>
        <w:r>
          <w:t xml:space="preserve">send an HTTP </w:t>
        </w:r>
      </w:ins>
      <w:ins w:id="34" w:author="Huang Zhenning" w:date="2021-11-04T17:26:00Z">
        <w:r>
          <w:t>POST</w:t>
        </w:r>
      </w:ins>
      <w:ins w:id="35" w:author="Huang Zhenning" w:date="2021-11-04T17:13:00Z">
        <w:r>
          <w:t xml:space="preserv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ins>
      <w:ins w:id="36" w:author="Huang Zhenning" w:date="2021-11-04T17:18:00Z">
        <w:r>
          <w:t>s</w:t>
        </w:r>
      </w:ins>
      <w:ins w:id="37" w:author="Huang Zhenning" w:date="2021-11-04T17:13:00Z">
        <w:r>
          <w:t>/{</w:t>
        </w:r>
        <w:proofErr w:type="spellStart"/>
        <w:r>
          <w:t>transRefId</w:t>
        </w:r>
        <w:proofErr w:type="spellEnd"/>
        <w:r>
          <w:t>}</w:t>
        </w:r>
      </w:ins>
      <w:ins w:id="38" w:author="Huang Zhenning" w:date="2021-11-04T17:27:00Z">
        <w:r>
          <w:t>/delete</w:t>
        </w:r>
      </w:ins>
      <w:ins w:id="39" w:author="Huang Zhenning" w:date="2021-11-04T17:13:00Z">
        <w:r>
          <w:t>" as Resource URI</w:t>
        </w:r>
      </w:ins>
      <w:ins w:id="40" w:author="Huang Zhenning" w:date="2021-11-04T17:19:00Z">
        <w:r>
          <w:t>, where {</w:t>
        </w:r>
        <w:proofErr w:type="spellStart"/>
        <w:r>
          <w:t>transRefId</w:t>
        </w:r>
        <w:proofErr w:type="spellEnd"/>
        <w:r>
          <w:t>}</w:t>
        </w:r>
      </w:ins>
      <w:ins w:id="41" w:author="Huang Zhenning" w:date="2021-11-04T17:13:00Z">
        <w:r>
          <w:t xml:space="preserve"> represent</w:t>
        </w:r>
      </w:ins>
      <w:ins w:id="42" w:author="Huang Zhenning" w:date="2021-11-04T17:19:00Z">
        <w:r>
          <w:t>s</w:t>
        </w:r>
      </w:ins>
      <w:ins w:id="43" w:author="Huang Zhenning" w:date="2021-11-04T17:13:00Z">
        <w:r>
          <w:t xml:space="preserve"> the "Individual MFAF configuration"</w:t>
        </w:r>
      </w:ins>
      <w:ins w:id="44" w:author="Huang Zhenning" w:date="2021-11-04T17:19:00Z">
        <w:r>
          <w:t xml:space="preserve"> to be deleted</w:t>
        </w:r>
      </w:ins>
      <w:ins w:id="45" w:author="Huang Zhenning" w:date="2021-11-04T17:13:00Z">
        <w:r>
          <w:t>, as shown in figure 4.2.2</w:t>
        </w:r>
      </w:ins>
      <w:ins w:id="46" w:author="Huang Zhenning" w:date="2021-11-04T17:19:00Z">
        <w:r>
          <w:t>.3.n</w:t>
        </w:r>
      </w:ins>
      <w:ins w:id="47" w:author="Huang Zhenning" w:date="2021-11-04T17:13:00Z">
        <w:r>
          <w:t xml:space="preserve">-1, step 1. </w:t>
        </w:r>
      </w:ins>
      <w:ins w:id="48" w:author="Huang Zhenning" w:date="2021-11-04T17:28:00Z">
        <w:r>
          <w:rPr>
            <w:lang w:eastAsia="ja-JP"/>
          </w:rPr>
          <w:t xml:space="preserve">The HTTP POST request sent by the NF service consumer (e.g. DCCF) shall contain (if available) the </w:t>
        </w:r>
      </w:ins>
      <w:ins w:id="49" w:author="Huang Zhenning" w:date="2021-11-04T17:30:00Z">
        <w:r>
          <w:rPr>
            <w:lang w:eastAsia="ja-JP"/>
          </w:rPr>
          <w:t>d</w:t>
        </w:r>
      </w:ins>
      <w:ins w:id="50" w:author="Huang Zhenning" w:date="2021-11-04T17:29:00Z">
        <w:r>
          <w:rPr>
            <w:lang w:eastAsia="ja-JP"/>
          </w:rPr>
          <w:t xml:space="preserve">ata </w:t>
        </w:r>
      </w:ins>
      <w:ins w:id="51" w:author="Huang Zhenning" w:date="2021-11-04T17:30:00Z">
        <w:r>
          <w:rPr>
            <w:lang w:eastAsia="ja-JP"/>
          </w:rPr>
          <w:t>c</w:t>
        </w:r>
      </w:ins>
      <w:ins w:id="52" w:author="Huang Zhenning" w:date="2021-11-04T17:29:00Z">
        <w:r>
          <w:rPr>
            <w:lang w:eastAsia="ja-JP"/>
          </w:rPr>
          <w:t xml:space="preserve">onsumer or analytics </w:t>
        </w:r>
      </w:ins>
      <w:ins w:id="53" w:author="Huang Zhenning" w:date="2021-11-04T17:30:00Z">
        <w:r>
          <w:rPr>
            <w:lang w:eastAsia="ja-JP"/>
          </w:rPr>
          <w:t>c</w:t>
        </w:r>
      </w:ins>
      <w:ins w:id="54" w:author="Huang Zhenning" w:date="2021-11-04T17:29:00Z">
        <w:r>
          <w:rPr>
            <w:lang w:eastAsia="ja-JP"/>
          </w:rPr>
          <w:t xml:space="preserve">onsumer </w:t>
        </w:r>
      </w:ins>
      <w:ins w:id="55" w:author="Huang Zhenning" w:date="2021-11-04T17:30:00Z">
        <w:r>
          <w:rPr>
            <w:lang w:eastAsia="ja-JP"/>
          </w:rPr>
          <w:t>i</w:t>
        </w:r>
      </w:ins>
      <w:ins w:id="56" w:author="Huang Zhenning" w:date="2021-11-04T17:29:00Z">
        <w:r>
          <w:rPr>
            <w:lang w:eastAsia="ja-JP"/>
          </w:rPr>
          <w:t>nformation</w:t>
        </w:r>
      </w:ins>
      <w:ins w:id="57" w:author="Huang Zhenning" w:date="2021-11-04T17:28:00Z">
        <w:r>
          <w:rPr>
            <w:lang w:eastAsia="ja-JP"/>
          </w:rPr>
          <w:t xml:space="preserve"> within the </w:t>
        </w:r>
      </w:ins>
      <w:proofErr w:type="spellStart"/>
      <w:ins w:id="58" w:author="Huang Zhenning" w:date="2021-11-04T17:33:00Z">
        <w:r>
          <w:t>MfafConfiguration</w:t>
        </w:r>
      </w:ins>
      <w:ins w:id="59" w:author="Huang Zhenning" w:date="2021-11-04T18:16:00Z">
        <w:r>
          <w:t>Delete</w:t>
        </w:r>
      </w:ins>
      <w:proofErr w:type="spellEnd"/>
      <w:ins w:id="60" w:author="Huang Zhenning" w:date="2021-11-04T17:33:00Z">
        <w:r>
          <w:t xml:space="preserve"> </w:t>
        </w:r>
      </w:ins>
      <w:ins w:id="61" w:author="Huang Zhenning" w:date="2021-11-04T17:28:00Z">
        <w:r>
          <w:t>data structure</w:t>
        </w:r>
        <w:r>
          <w:rPr>
            <w:lang w:eastAsia="ja-JP"/>
          </w:rPr>
          <w:t xml:space="preserve"> in the request body:</w:t>
        </w:r>
      </w:ins>
    </w:p>
    <w:p w:rsidR="00CD4C8F" w:rsidRDefault="00CD4C8F" w:rsidP="00CD4C8F">
      <w:pPr>
        <w:pStyle w:val="B1"/>
        <w:rPr>
          <w:ins w:id="62" w:author="Huang Zhenning" w:date="2021-11-04T17:13:00Z"/>
        </w:rPr>
      </w:pPr>
      <w:ins w:id="63" w:author="Huang Zhenning" w:date="2021-11-04T17:13:00Z">
        <w:r>
          <w:t>-</w:t>
        </w:r>
        <w:r>
          <w:tab/>
          <w:t>a description of the configurations as "</w:t>
        </w:r>
        <w:proofErr w:type="spellStart"/>
        <w:r>
          <w:rPr>
            <w:noProof/>
          </w:rPr>
          <w:t>messageConfigurations</w:t>
        </w:r>
        <w:proofErr w:type="spellEnd"/>
        <w:r>
          <w:rPr>
            <w:noProof/>
          </w:rPr>
          <w:t>" attribute that, for each configuration, the MessageConfiguration data type shall include</w:t>
        </w:r>
        <w:r>
          <w:t xml:space="preserve"> </w:t>
        </w:r>
      </w:ins>
    </w:p>
    <w:p w:rsidR="00CD4C8F" w:rsidRDefault="00CD4C8F" w:rsidP="00CD4C8F">
      <w:pPr>
        <w:pStyle w:val="B2"/>
        <w:rPr>
          <w:ins w:id="64" w:author="Huang Zhenning" w:date="2021-11-04T17:13:00Z"/>
        </w:rPr>
      </w:pPr>
      <w:ins w:id="65" w:author="Huang Zhenning" w:date="2021-11-04T17:13:00Z">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ins>
    </w:p>
    <w:p w:rsidR="00CD4C8F" w:rsidRDefault="00CD4C8F" w:rsidP="00CD4C8F">
      <w:pPr>
        <w:pStyle w:val="B2"/>
        <w:rPr>
          <w:ins w:id="66" w:author="Huang Zhenning" w:date="2021-11-04T17:13:00Z"/>
          <w:noProof/>
        </w:rPr>
      </w:pPr>
      <w:ins w:id="67" w:author="Huang Zhenning" w:date="2021-11-04T17:13:00Z">
        <w:r>
          <w:t>2)-</w:t>
        </w:r>
        <w:r>
          <w:tab/>
          <w:t xml:space="preserve">if the configuration is used for mapping analytics, an </w:t>
        </w:r>
        <w:r>
          <w:rPr>
            <w:lang w:eastAsia="ja-JP"/>
          </w:rPr>
          <w:t>Analytics Consumer Notification Correlation ID</w:t>
        </w:r>
        <w:r>
          <w:t xml:space="preserve"> as "</w:t>
        </w:r>
        <w:proofErr w:type="spellStart"/>
        <w:r>
          <w:rPr>
            <w:noProof/>
          </w:rPr>
          <w:t>anaCorreId</w:t>
        </w:r>
        <w:proofErr w:type="spellEnd"/>
        <w:r>
          <w:rPr>
            <w:noProof/>
          </w:rPr>
          <w:t>" attribute</w:t>
        </w:r>
      </w:ins>
      <w:ins w:id="68" w:author="Huang Zhenning" w:date="2021-11-04T17:36:00Z">
        <w:r>
          <w:rPr>
            <w:noProof/>
          </w:rPr>
          <w:t>.</w:t>
        </w:r>
      </w:ins>
    </w:p>
    <w:p w:rsidR="00CD4C8F" w:rsidRPr="004F5D7B" w:rsidRDefault="00CD4C8F" w:rsidP="00CD4C8F">
      <w:pPr>
        <w:pStyle w:val="EditorsNote"/>
        <w:rPr>
          <w:ins w:id="69" w:author="Huang Zhenning" w:date="2021-11-04T17:13:00Z"/>
          <w:lang w:val="en-US" w:eastAsia="zh-CN"/>
        </w:rPr>
      </w:pPr>
      <w:ins w:id="70" w:author="Huang Zhenning" w:date="2021-11-04T17:13:00Z">
        <w:r w:rsidRPr="004F0B9C">
          <w:rPr>
            <w:rFonts w:hint="eastAsia"/>
          </w:rPr>
          <w:t>E</w:t>
        </w:r>
        <w:r w:rsidRPr="004F0B9C">
          <w:t>ditor's Note:</w:t>
        </w:r>
        <w:r w:rsidRPr="004F0B9C">
          <w:tab/>
          <w:t xml:space="preserve">whether the Analytics Consumer Notification Correlation ID could be used </w:t>
        </w:r>
        <w:r>
          <w:t xml:space="preserve">for </w:t>
        </w:r>
        <w:r>
          <w:rPr>
            <w:lang w:val="en-US"/>
          </w:rPr>
          <w:t>mapping data is FFS.</w:t>
        </w:r>
      </w:ins>
    </w:p>
    <w:p w:rsidR="00CD4C8F" w:rsidRDefault="00CD4C8F" w:rsidP="00CD4C8F">
      <w:pPr>
        <w:rPr>
          <w:ins w:id="71" w:author="Huang Zhenning" w:date="2021-11-04T17:13:00Z"/>
        </w:rPr>
      </w:pPr>
      <w:ins w:id="72" w:author="Huang Zhenning" w:date="2021-11-04T17:13:00Z">
        <w:r>
          <w:t xml:space="preserve">Upon the reception of an HTTP </w:t>
        </w:r>
      </w:ins>
      <w:ins w:id="73" w:author="Huang Zhenning" w:date="2021-11-04T17:37:00Z">
        <w:r>
          <w:t>POST</w:t>
        </w:r>
      </w:ins>
      <w:ins w:id="74" w:author="Huang Zhenning" w:date="2021-11-04T17:13:00Z">
        <w:r>
          <w:t xml:space="preserv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/v1/configuration</w:t>
        </w:r>
      </w:ins>
      <w:ins w:id="75" w:author="Huang Zhenning" w:date="2021-11-04T17:37:00Z">
        <w:r>
          <w:t>s</w:t>
        </w:r>
      </w:ins>
      <w:ins w:id="76" w:author="Huang Zhenning" w:date="2021-11-04T17:13:00Z">
        <w:r>
          <w:t>/{</w:t>
        </w:r>
        <w:proofErr w:type="spellStart"/>
        <w:r>
          <w:t>transRefId</w:t>
        </w:r>
        <w:proofErr w:type="spellEnd"/>
        <w:r>
          <w:t>}</w:t>
        </w:r>
      </w:ins>
      <w:ins w:id="77" w:author="Huang Zhenning" w:date="2021-11-04T17:37:00Z">
        <w:r>
          <w:t>/delete</w:t>
        </w:r>
      </w:ins>
      <w:ins w:id="78" w:author="Huang Zhenning" w:date="2021-11-04T17:13:00Z">
        <w:r>
          <w:t xml:space="preserve">" as Resource URI and </w:t>
        </w:r>
      </w:ins>
      <w:ins w:id="79" w:author="Huang Zhenning" w:date="2021-11-04T17:38:00Z">
        <w:r>
          <w:rPr>
            <w:lang w:eastAsia="ja-JP"/>
          </w:rPr>
          <w:t>if the MFAF successfully processed and accepted the received HTTP POST request from the NF service consumer, the MFAF shall acknowledges the request by sending an HTTP response message with the corresponding status code. The MFAF acknowledges the delete request by sending</w:t>
        </w:r>
        <w:r>
          <w:t xml:space="preserve"> a "204 No Content" response to the NF service consumer, as shown in figure 4.2.2.3.n-1, step 2. Further</w:t>
        </w:r>
        <w:r>
          <w:rPr>
            <w:lang w:eastAsia="ja-JP"/>
          </w:rPr>
          <w:t>, the MFAF shall remove the individual resource linked to the delete request.</w:t>
        </w:r>
      </w:ins>
      <w:ins w:id="80" w:author="Huang Zhenning" w:date="2021-11-04T17:13:00Z">
        <w:r>
          <w:t xml:space="preserve"> </w:t>
        </w:r>
      </w:ins>
    </w:p>
    <w:p w:rsidR="00CD4C8F" w:rsidRPr="00BB3467" w:rsidRDefault="00CD4C8F" w:rsidP="00CD4C8F">
      <w:pPr>
        <w:pStyle w:val="EditorsNote"/>
      </w:pPr>
      <w:ins w:id="81" w:author="Huang Zhenning" w:date="2021-11-04T17:39:00Z">
        <w:r w:rsidRPr="004F0B9C">
          <w:rPr>
            <w:rFonts w:hint="eastAsia"/>
          </w:rPr>
          <w:t>E</w:t>
        </w:r>
        <w:r w:rsidRPr="004F0B9C">
          <w:t>ditor's Note:</w:t>
        </w:r>
        <w:r w:rsidRPr="004F0B9C">
          <w:tab/>
          <w:t xml:space="preserve">whether the </w:t>
        </w:r>
        <w:r>
          <w:t xml:space="preserve">MFAF will notify the impacted </w:t>
        </w:r>
      </w:ins>
      <w:ins w:id="82" w:author="Huang Zhenning" w:date="2021-11-04T17:40:00Z">
        <w:r>
          <w:rPr>
            <w:lang w:eastAsia="ja-JP"/>
          </w:rPr>
          <w:t>Data Consumer or Analytics Consumer</w:t>
        </w:r>
      </w:ins>
      <w:ins w:id="83" w:author="Huang Zhenning" w:date="2021-11-04T17:39:00Z">
        <w:r>
          <w:rPr>
            <w:lang w:val="en-US"/>
          </w:rPr>
          <w:t xml:space="preserve"> is FFS.</w:t>
        </w:r>
      </w:ins>
    </w:p>
    <w:p w:rsidR="00671F2F" w:rsidRDefault="00FE31BD"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 w:name="_GoBack"/>
      <w:bookmarkEnd w:id="84"/>
      <w:r>
        <w:rPr>
          <w:rFonts w:ascii="Arial" w:hAnsi="Arial" w:cs="Arial"/>
          <w:color w:val="0000FF"/>
          <w:sz w:val="28"/>
          <w:szCs w:val="28"/>
          <w:lang w:val="en-US"/>
        </w:rPr>
        <w:t>* * * End of Changes * * * *</w:t>
      </w:r>
    </w:p>
    <w:sectPr w:rsidR="00671F2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1BA" w:rsidRDefault="00D971BA">
      <w:r>
        <w:separator/>
      </w:r>
    </w:p>
  </w:endnote>
  <w:endnote w:type="continuationSeparator" w:id="0">
    <w:p w:rsidR="00D971BA" w:rsidRDefault="00D9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1BA" w:rsidRDefault="00D971BA">
      <w:r>
        <w:separator/>
      </w:r>
    </w:p>
  </w:footnote>
  <w:footnote w:type="continuationSeparator" w:id="0">
    <w:p w:rsidR="00D971BA" w:rsidRDefault="00D9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739F7"/>
    <w:rsid w:val="00093E91"/>
    <w:rsid w:val="000C5AEE"/>
    <w:rsid w:val="000D0538"/>
    <w:rsid w:val="000D3AEC"/>
    <w:rsid w:val="00117585"/>
    <w:rsid w:val="00121BBF"/>
    <w:rsid w:val="00122CEC"/>
    <w:rsid w:val="00123F28"/>
    <w:rsid w:val="00132E0C"/>
    <w:rsid w:val="00142DE3"/>
    <w:rsid w:val="0015616F"/>
    <w:rsid w:val="00164E90"/>
    <w:rsid w:val="00171DA0"/>
    <w:rsid w:val="001931B6"/>
    <w:rsid w:val="0019612E"/>
    <w:rsid w:val="0019733D"/>
    <w:rsid w:val="001B2B94"/>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4E93"/>
    <w:rsid w:val="002B73AC"/>
    <w:rsid w:val="002D14CF"/>
    <w:rsid w:val="002F0F80"/>
    <w:rsid w:val="002F340D"/>
    <w:rsid w:val="002F53B3"/>
    <w:rsid w:val="00305598"/>
    <w:rsid w:val="003115CB"/>
    <w:rsid w:val="00311D53"/>
    <w:rsid w:val="00317D9E"/>
    <w:rsid w:val="003250EF"/>
    <w:rsid w:val="0033416A"/>
    <w:rsid w:val="003426B6"/>
    <w:rsid w:val="00362FEF"/>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4F20"/>
    <w:rsid w:val="004F4727"/>
    <w:rsid w:val="004F737D"/>
    <w:rsid w:val="005236BD"/>
    <w:rsid w:val="00531959"/>
    <w:rsid w:val="005372F8"/>
    <w:rsid w:val="00556657"/>
    <w:rsid w:val="00561D6B"/>
    <w:rsid w:val="005707C6"/>
    <w:rsid w:val="00573FF2"/>
    <w:rsid w:val="00577DF1"/>
    <w:rsid w:val="00580012"/>
    <w:rsid w:val="005A5561"/>
    <w:rsid w:val="005B05D5"/>
    <w:rsid w:val="005B16B3"/>
    <w:rsid w:val="005B674C"/>
    <w:rsid w:val="005B676F"/>
    <w:rsid w:val="005C6503"/>
    <w:rsid w:val="005D31D1"/>
    <w:rsid w:val="005E5872"/>
    <w:rsid w:val="005F083E"/>
    <w:rsid w:val="006203FE"/>
    <w:rsid w:val="00625ABB"/>
    <w:rsid w:val="00636750"/>
    <w:rsid w:val="00636B59"/>
    <w:rsid w:val="00671F2F"/>
    <w:rsid w:val="006955C6"/>
    <w:rsid w:val="006A1164"/>
    <w:rsid w:val="006B0135"/>
    <w:rsid w:val="006C32C3"/>
    <w:rsid w:val="006C388C"/>
    <w:rsid w:val="006F023B"/>
    <w:rsid w:val="006F62A4"/>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4694D"/>
    <w:rsid w:val="00850833"/>
    <w:rsid w:val="00855482"/>
    <w:rsid w:val="00867983"/>
    <w:rsid w:val="0087270D"/>
    <w:rsid w:val="008963A9"/>
    <w:rsid w:val="008C0774"/>
    <w:rsid w:val="008E51CA"/>
    <w:rsid w:val="008E764D"/>
    <w:rsid w:val="0091324B"/>
    <w:rsid w:val="00923E0C"/>
    <w:rsid w:val="00926B7A"/>
    <w:rsid w:val="00944A5F"/>
    <w:rsid w:val="00950880"/>
    <w:rsid w:val="0095469D"/>
    <w:rsid w:val="00987E48"/>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C2746"/>
    <w:rsid w:val="00AC5103"/>
    <w:rsid w:val="00AC7125"/>
    <w:rsid w:val="00AC7B3B"/>
    <w:rsid w:val="00AD2755"/>
    <w:rsid w:val="00AD79BF"/>
    <w:rsid w:val="00AE2C56"/>
    <w:rsid w:val="00AE2FDD"/>
    <w:rsid w:val="00AE623F"/>
    <w:rsid w:val="00AE77E1"/>
    <w:rsid w:val="00AE7CB5"/>
    <w:rsid w:val="00AF1E67"/>
    <w:rsid w:val="00B02E9B"/>
    <w:rsid w:val="00B26D31"/>
    <w:rsid w:val="00B40893"/>
    <w:rsid w:val="00B4348D"/>
    <w:rsid w:val="00B56641"/>
    <w:rsid w:val="00B74D9F"/>
    <w:rsid w:val="00B90721"/>
    <w:rsid w:val="00BA0375"/>
    <w:rsid w:val="00BC13B0"/>
    <w:rsid w:val="00BD6B8B"/>
    <w:rsid w:val="00BE1770"/>
    <w:rsid w:val="00BE4236"/>
    <w:rsid w:val="00BE6F8B"/>
    <w:rsid w:val="00BF18EB"/>
    <w:rsid w:val="00C100FF"/>
    <w:rsid w:val="00C27CD3"/>
    <w:rsid w:val="00C30517"/>
    <w:rsid w:val="00C365BF"/>
    <w:rsid w:val="00C41670"/>
    <w:rsid w:val="00C64586"/>
    <w:rsid w:val="00CB7293"/>
    <w:rsid w:val="00CD4C8F"/>
    <w:rsid w:val="00CD5FAD"/>
    <w:rsid w:val="00CD650F"/>
    <w:rsid w:val="00D05AF6"/>
    <w:rsid w:val="00D12301"/>
    <w:rsid w:val="00D41E87"/>
    <w:rsid w:val="00D465CD"/>
    <w:rsid w:val="00D557A3"/>
    <w:rsid w:val="00D905E3"/>
    <w:rsid w:val="00D971BA"/>
    <w:rsid w:val="00DA0C17"/>
    <w:rsid w:val="00DA459B"/>
    <w:rsid w:val="00DB1074"/>
    <w:rsid w:val="00DB15F7"/>
    <w:rsid w:val="00DB4592"/>
    <w:rsid w:val="00DC5692"/>
    <w:rsid w:val="00DD795D"/>
    <w:rsid w:val="00DE3DA1"/>
    <w:rsid w:val="00DF7C37"/>
    <w:rsid w:val="00E050C1"/>
    <w:rsid w:val="00E1760C"/>
    <w:rsid w:val="00E25879"/>
    <w:rsid w:val="00E40B25"/>
    <w:rsid w:val="00E54DD9"/>
    <w:rsid w:val="00E637E3"/>
    <w:rsid w:val="00E71804"/>
    <w:rsid w:val="00E72C78"/>
    <w:rsid w:val="00E979AE"/>
    <w:rsid w:val="00EA21A7"/>
    <w:rsid w:val="00EA6E90"/>
    <w:rsid w:val="00ED0797"/>
    <w:rsid w:val="00EE0743"/>
    <w:rsid w:val="00EE624E"/>
    <w:rsid w:val="00F070FB"/>
    <w:rsid w:val="00F11ECE"/>
    <w:rsid w:val="00F12F27"/>
    <w:rsid w:val="00F15F39"/>
    <w:rsid w:val="00F23A8B"/>
    <w:rsid w:val="00F50AC8"/>
    <w:rsid w:val="00F51450"/>
    <w:rsid w:val="00F528B3"/>
    <w:rsid w:val="00F6771B"/>
    <w:rsid w:val="00F71A30"/>
    <w:rsid w:val="00F81ADF"/>
    <w:rsid w:val="00F84D77"/>
    <w:rsid w:val="00F87074"/>
    <w:rsid w:val="00F96415"/>
    <w:rsid w:val="00FA447D"/>
    <w:rsid w:val="00FB03EB"/>
    <w:rsid w:val="00FC4F43"/>
    <w:rsid w:val="00FD291E"/>
    <w:rsid w:val="00FD50D6"/>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3E1D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 w:type="character" w:customStyle="1" w:styleId="B2Char">
    <w:name w:val="B2 Char"/>
    <w:link w:val="B2"/>
    <w:rsid w:val="00CD4C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174932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032493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287113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990864397">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4</cp:revision>
  <cp:lastPrinted>1899-12-31T23:00:00Z</cp:lastPrinted>
  <dcterms:created xsi:type="dcterms:W3CDTF">2021-11-04T13:47:00Z</dcterms:created>
  <dcterms:modified xsi:type="dcterms:W3CDTF">2021-11-04T13:49:00Z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